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5F5FE898"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654A39">
        <w:rPr>
          <w:rFonts w:cs="Arial"/>
          <w:b/>
          <w:noProof/>
          <w:sz w:val="24"/>
          <w:szCs w:val="24"/>
        </w:rPr>
        <w:t>7474</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19F9E" w:rsidR="001E41F3" w:rsidRPr="00410371" w:rsidRDefault="00FE1A03" w:rsidP="00E13F3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24.538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802D9" w:rsidR="001E41F3" w:rsidRPr="00410371" w:rsidRDefault="00654A39" w:rsidP="00654A39">
            <w:pPr>
              <w:pStyle w:val="CRCoverPage"/>
              <w:spacing w:after="0"/>
              <w:ind w:firstLineChars="50" w:firstLine="141"/>
              <w:rPr>
                <w:noProof/>
              </w:rPr>
            </w:pPr>
            <w:bookmarkStart w:id="0" w:name="_GoBack"/>
            <w:bookmarkEnd w:id="0"/>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D81CC" w:rsidR="001E41F3" w:rsidRPr="00410371" w:rsidRDefault="00FE1A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E5BDF" w:rsidR="001E41F3" w:rsidRPr="00410371" w:rsidRDefault="002200D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18.</w:t>
            </w:r>
            <w:r>
              <w:rPr>
                <w:b/>
                <w:noProof/>
                <w:sz w:val="28"/>
                <w:lang w:eastAsia="zh-CN"/>
              </w:rPr>
              <w:t>2</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871E2" w:rsidR="00F25D98" w:rsidRDefault="00EC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5A95F" w:rsidR="00F25D98" w:rsidRDefault="00EC60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74E6B" w:rsidR="001E41F3" w:rsidRDefault="001168A5">
            <w:pPr>
              <w:pStyle w:val="CRCoverPage"/>
              <w:spacing w:after="0"/>
              <w:ind w:left="100"/>
              <w:rPr>
                <w:noProof/>
              </w:rPr>
            </w:pPr>
            <w:r w:rsidRPr="00F45E96">
              <w:t xml:space="preserve">The </w:t>
            </w:r>
            <w:proofErr w:type="spellStart"/>
            <w:r w:rsidRPr="00F45E96">
              <w:t>behaviors</w:t>
            </w:r>
            <w:proofErr w:type="spellEnd"/>
            <w:r w:rsidRPr="00F45E96">
              <w:t xml:space="preserve"> of MSGin5G Gateway UE receiving bulk Configuration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FC373" w:rsidR="001E41F3" w:rsidRDefault="002200DF">
            <w:pPr>
              <w:pStyle w:val="CRCoverPage"/>
              <w:spacing w:after="0"/>
              <w:ind w:left="100"/>
              <w:rPr>
                <w:noProof/>
              </w:rPr>
            </w:pPr>
            <w:r>
              <w:rPr>
                <w:rFonts w:cs="Arial"/>
                <w:bCs/>
              </w:rPr>
              <w:t xml:space="preserve">Huawei, </w:t>
            </w:r>
            <w:proofErr w:type="spellStart"/>
            <w:r>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10EB4" w:rsidR="001E41F3" w:rsidRDefault="002200DF" w:rsidP="00547111">
            <w:pPr>
              <w:pStyle w:val="CRCoverPage"/>
              <w:spacing w:after="0"/>
              <w:ind w:left="100"/>
              <w:rPr>
                <w:noProof/>
              </w:rPr>
            </w:pPr>
            <w:r>
              <w:rPr>
                <w:rFonts w:hint="eastAsia"/>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210D" w:rsidR="001E41F3" w:rsidRDefault="002200DF">
            <w:pPr>
              <w:pStyle w:val="CRCoverPage"/>
              <w:spacing w:after="0"/>
              <w:ind w:left="100"/>
              <w:rPr>
                <w:noProof/>
              </w:rPr>
            </w:pPr>
            <w:r>
              <w:rPr>
                <w:rFonts w:hint="eastAsia"/>
                <w:lang w:eastAsia="zh-CN"/>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FB10C" w:rsidR="001E41F3" w:rsidRDefault="00100EC1">
            <w:pPr>
              <w:pStyle w:val="CRCoverPage"/>
              <w:spacing w:after="0"/>
              <w:ind w:left="100"/>
              <w:rPr>
                <w:noProof/>
              </w:rPr>
            </w:pPr>
            <w:r>
              <w:rPr>
                <w:rFonts w:hint="eastAsia"/>
                <w:lang w:eastAsia="zh-CN"/>
              </w:rPr>
              <w:t>2023-0</w:t>
            </w:r>
            <w:r>
              <w:rPr>
                <w:lang w:eastAsia="zh-CN"/>
              </w:rPr>
              <w:t>9</w:t>
            </w:r>
            <w:r>
              <w:rPr>
                <w:rFonts w:hint="eastAsia"/>
                <w:lang w:eastAsia="zh-CN"/>
              </w:rPr>
              <w:t>-</w:t>
            </w:r>
            <w:r>
              <w:rPr>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BCAD1" w:rsidR="001E41F3" w:rsidRDefault="004967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7CB86" w:rsidR="001E41F3" w:rsidRDefault="00100EC1">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96844" w:rsidR="001E41F3" w:rsidRDefault="00585D01">
            <w:pPr>
              <w:pStyle w:val="CRCoverPage"/>
              <w:spacing w:after="0"/>
              <w:ind w:left="100"/>
              <w:rPr>
                <w:noProof/>
              </w:rPr>
            </w:pPr>
            <w:r>
              <w:rPr>
                <w:noProof/>
                <w:lang w:eastAsia="zh-CN"/>
              </w:rPr>
              <w:t>In clause 8.1.4 of TS 23.554, it has defined the bulk configuration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MSGin5G Gateway UE receiving</w:t>
            </w:r>
            <w:r w:rsidRPr="004926CE">
              <w:rPr>
                <w:noProof/>
                <w:lang w:eastAsia="zh-CN"/>
              </w:rPr>
              <w:t xml:space="preserve"> Bulk </w:t>
            </w:r>
            <w:r>
              <w:rPr>
                <w:noProof/>
                <w:lang w:eastAsia="zh-CN"/>
              </w:rPr>
              <w:t>Configurition</w:t>
            </w:r>
            <w:r w:rsidRPr="004926CE">
              <w:rPr>
                <w:noProof/>
                <w:lang w:eastAsia="zh-CN"/>
              </w:rPr>
              <w:t xml:space="preserve"> Response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4495E" w:rsidR="001E41F3" w:rsidRDefault="00585D01" w:rsidP="00F96CA1">
            <w:pPr>
              <w:pStyle w:val="CRCoverPage"/>
              <w:spacing w:after="0"/>
              <w:ind w:left="100"/>
              <w:rPr>
                <w:noProof/>
              </w:rPr>
            </w:pPr>
            <w:r>
              <w:rPr>
                <w:noProof/>
                <w:lang w:eastAsia="zh-CN"/>
              </w:rPr>
              <w:t>The MSGin5G Gateway UE splits the bulk configuration response</w:t>
            </w:r>
            <w:r w:rsidRPr="004926CE">
              <w:rPr>
                <w:noProof/>
                <w:lang w:eastAsia="zh-CN"/>
              </w:rPr>
              <w:t xml:space="preserve"> into multiple individual </w:t>
            </w:r>
            <w:r>
              <w:rPr>
                <w:noProof/>
                <w:lang w:eastAsia="zh-CN"/>
              </w:rPr>
              <w:t>configuration</w:t>
            </w:r>
            <w:r w:rsidRPr="004926CE">
              <w:rPr>
                <w:noProof/>
                <w:lang w:eastAsia="zh-CN"/>
              </w:rPr>
              <w:t xml:space="preserve"> response</w:t>
            </w:r>
            <w:r>
              <w:rPr>
                <w:noProof/>
                <w:lang w:eastAsia="zh-CN"/>
              </w:rPr>
              <w:t xml:space="preserve">s and </w:t>
            </w:r>
            <w:r>
              <w:rPr>
                <w:lang w:eastAsia="zh-CN"/>
              </w:rPr>
              <w:t>sent them</w:t>
            </w:r>
            <w:r>
              <w:t xml:space="preserve"> </w:t>
            </w:r>
            <w:r w:rsidRPr="0008559C">
              <w:rPr>
                <w:rFonts w:hint="eastAsia"/>
              </w:rPr>
              <w:t>to</w:t>
            </w:r>
            <w:r>
              <w:t xml:space="preserve"> constrained UE(s) separately.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D273E" w:rsidR="001E41F3" w:rsidRDefault="00F96CA1">
            <w:pPr>
              <w:pStyle w:val="CRCoverPage"/>
              <w:spacing w:after="0"/>
              <w:ind w:left="100"/>
              <w:rPr>
                <w:noProof/>
              </w:rPr>
            </w:pPr>
            <w:r>
              <w:rPr>
                <w:noProof/>
                <w:lang w:eastAsia="zh-CN"/>
              </w:rPr>
              <w:t>The functionality of bulk configuration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A96DE" w:rsidR="001E41F3" w:rsidRDefault="00585D01">
            <w:pPr>
              <w:pStyle w:val="CRCoverPage"/>
              <w:spacing w:after="0"/>
              <w:ind w:left="100"/>
              <w:rPr>
                <w:noProof/>
              </w:rPr>
            </w:pPr>
            <w:r>
              <w:rPr>
                <w:noProof/>
                <w:lang w:eastAsia="zh-CN"/>
              </w:rPr>
              <w:t>6.2.x.b.3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DD837" w:rsidR="001E41F3" w:rsidRDefault="00F96C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C9CB5" w:rsidR="001E41F3" w:rsidRDefault="00F96C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4A6B7" w:rsidR="001E41F3" w:rsidRDefault="00F96C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B942"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C37F1F" w14:textId="77777777" w:rsidR="00585D01" w:rsidRPr="00C30B6D" w:rsidRDefault="00585D01" w:rsidP="00585D01">
      <w:pPr>
        <w:pStyle w:val="5"/>
        <w:rPr>
          <w:ins w:id="2" w:author="Huawei-202300927" w:date="2023-09-27T15:21:00Z"/>
        </w:rPr>
      </w:pPr>
      <w:ins w:id="3" w:author="Huawei-202300927" w:date="2023-09-27T15:21:00Z">
        <w:r>
          <w:rPr>
            <w:rFonts w:hint="eastAsia"/>
          </w:rPr>
          <w:t>6.</w:t>
        </w:r>
        <w:proofErr w:type="gramStart"/>
        <w:r>
          <w:t>2</w:t>
        </w:r>
        <w:r w:rsidRPr="00C30B6D">
          <w:rPr>
            <w:rFonts w:hint="eastAsia"/>
          </w:rPr>
          <w:t>.</w:t>
        </w:r>
        <w:r>
          <w:rPr>
            <w:rFonts w:hint="eastAsia"/>
            <w:lang w:eastAsia="zh-CN"/>
          </w:rPr>
          <w:t>x.</w:t>
        </w:r>
        <w:r>
          <w:rPr>
            <w:lang w:eastAsia="zh-CN"/>
          </w:rPr>
          <w:t>b</w:t>
        </w:r>
        <w:r>
          <w:rPr>
            <w:rFonts w:hint="eastAsia"/>
          </w:rPr>
          <w:t>.</w:t>
        </w:r>
        <w:proofErr w:type="gramEnd"/>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ins>
    </w:p>
    <w:p w14:paraId="09F0D1E9" w14:textId="77777777" w:rsidR="00585D01" w:rsidRDefault="00585D01" w:rsidP="00585D01">
      <w:pPr>
        <w:rPr>
          <w:ins w:id="4" w:author="Huawei-202300927" w:date="2023-09-27T15:21:00Z"/>
          <w:lang w:eastAsia="zh-CN"/>
        </w:rPr>
      </w:pPr>
      <w:ins w:id="5" w:author="Huawei-202300927" w:date="2023-09-27T15:21:00Z">
        <w:r w:rsidRPr="004F647E">
          <w:rPr>
            <w:rFonts w:eastAsia="等线"/>
          </w:rPr>
          <w:t>Upon receiving the requested MSGin5G UE configuration data, the c</w:t>
        </w:r>
        <w:r w:rsidRPr="004F647E">
          <w:rPr>
            <w:rFonts w:eastAsia="等线" w:hint="eastAsia"/>
          </w:rPr>
          <w:t>onfiguration management client</w:t>
        </w:r>
        <w:r w:rsidRPr="004F647E">
          <w:rPr>
            <w:rFonts w:eastAsia="等线"/>
          </w:rPr>
          <w:t xml:space="preserve"> function</w:t>
        </w:r>
        <w:r w:rsidRPr="004F647E">
          <w:rPr>
            <w:rFonts w:eastAsia="等线" w:hint="eastAsia"/>
            <w:lang w:eastAsia="zh-CN"/>
          </w:rPr>
          <w:t>ality</w:t>
        </w:r>
        <w:r w:rsidRPr="004F647E">
          <w:rPr>
            <w:rFonts w:eastAsia="等线"/>
          </w:rPr>
          <w:t xml:space="preserve"> shall submit the configuration data to MSGin5G </w:t>
        </w:r>
        <w:r>
          <w:rPr>
            <w:rFonts w:eastAsia="等线"/>
          </w:rPr>
          <w:t xml:space="preserve">Gateway </w:t>
        </w:r>
        <w:r w:rsidRPr="004F647E">
          <w:rPr>
            <w:rFonts w:eastAsia="等线"/>
          </w:rPr>
          <w:t>Client by SEAL-C interface</w:t>
        </w:r>
        <w:r w:rsidRPr="004F647E">
          <w:rPr>
            <w:rFonts w:eastAsia="等线" w:hint="eastAsia"/>
            <w:lang w:eastAsia="zh-CN"/>
          </w:rPr>
          <w:t xml:space="preserve"> if it </w:t>
        </w:r>
        <w:r w:rsidRPr="004F647E">
          <w:rPr>
            <w:rFonts w:eastAsia="等线"/>
          </w:rPr>
          <w:t xml:space="preserve">is not collocated with the MSGin5G </w:t>
        </w:r>
        <w:r w:rsidRPr="004F647E">
          <w:rPr>
            <w:rFonts w:eastAsia="等线" w:hint="eastAsia"/>
          </w:rPr>
          <w:t>C</w:t>
        </w:r>
        <w:r w:rsidRPr="004F647E">
          <w:rPr>
            <w:rFonts w:eastAsia="等线"/>
          </w:rPr>
          <w:t>lient</w:t>
        </w:r>
        <w:r>
          <w:rPr>
            <w:rFonts w:eastAsia="等线"/>
          </w:rPr>
          <w:t xml:space="preserve">. </w:t>
        </w:r>
        <w:r w:rsidRPr="004F647E">
          <w:rPr>
            <w:noProof/>
          </w:rPr>
          <w:t xml:space="preserve">the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ins>
    </w:p>
    <w:p w14:paraId="76B17EAE" w14:textId="77777777" w:rsidR="00585D01" w:rsidRPr="004F647E" w:rsidRDefault="00585D01" w:rsidP="00585D01">
      <w:pPr>
        <w:ind w:left="568" w:hanging="284"/>
        <w:rPr>
          <w:ins w:id="6" w:author="Huawei-202300927" w:date="2023-09-27T15:21:00Z"/>
        </w:rPr>
      </w:pPr>
      <w:ins w:id="7" w:author="Huawei-202300927" w:date="2023-09-27T15:21:00Z">
        <w:r w:rsidRPr="004F647E">
          <w:t>a)</w:t>
        </w:r>
        <w:r w:rsidRPr="004F647E">
          <w:tab/>
          <w:t xml:space="preserve">shall split content of </w:t>
        </w:r>
        <w:r w:rsidRPr="004F647E">
          <w:rPr>
            <w:noProof/>
          </w:rPr>
          <w:t xml:space="preserve">the </w:t>
        </w:r>
        <w:r w:rsidRPr="004F647E">
          <w:t>"</w:t>
        </w:r>
        <w:bookmarkStart w:id="8" w:name="_Hlk145617317"/>
        <w:r>
          <w:rPr>
            <w:rFonts w:hint="eastAsia"/>
            <w:lang w:eastAsia="zh-CN"/>
          </w:rPr>
          <w:t>List of MSGin5G UE configuration information</w:t>
        </w:r>
        <w:bookmarkEnd w:id="8"/>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ins>
    </w:p>
    <w:p w14:paraId="1255CB68" w14:textId="77777777" w:rsidR="00585D01" w:rsidRPr="004F647E" w:rsidRDefault="00585D01" w:rsidP="00585D01">
      <w:pPr>
        <w:ind w:left="568" w:hanging="284"/>
        <w:rPr>
          <w:ins w:id="9" w:author="Huawei-202300927" w:date="2023-09-27T15:21:00Z"/>
          <w:lang w:eastAsia="zh-CN"/>
        </w:rPr>
      </w:pPr>
      <w:ins w:id="10" w:author="Huawei-202300927" w:date="2023-09-27T15:21:00Z">
        <w:r w:rsidRPr="004F647E">
          <w:rPr>
            <w:rFonts w:hint="eastAsia"/>
            <w:lang w:eastAsia="zh-CN"/>
          </w:rPr>
          <w:t>b)</w:t>
        </w:r>
        <w:r w:rsidRPr="004F647E">
          <w:rPr>
            <w:lang w:eastAsia="zh-CN"/>
          </w:rPr>
          <w:tab/>
          <w:t xml:space="preserve">shall generate </w:t>
        </w:r>
        <w:r w:rsidRPr="004F647E">
          <w:t xml:space="preserve">one or more </w:t>
        </w:r>
        <w:proofErr w:type="spellStart"/>
        <w:r w:rsidRPr="004F647E">
          <w:t>CoAP</w:t>
        </w:r>
        <w:proofErr w:type="spellEnd"/>
        <w:r w:rsidRPr="004F647E">
          <w:t xml:space="preserve">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the </w:t>
        </w:r>
        <w:proofErr w:type="spellStart"/>
        <w:r w:rsidRPr="004F647E">
          <w:t>CoAP</w:t>
        </w:r>
        <w:proofErr w:type="spellEnd"/>
        <w:r w:rsidRPr="004F647E">
          <w:t xml:space="preserve"> </w:t>
        </w:r>
        <w:r>
          <w:t>GET</w:t>
        </w:r>
        <w:r w:rsidRPr="004F647E">
          <w:t xml:space="preserve"> requests associated with the </w:t>
        </w:r>
        <w:r>
          <w:t>MSGin5G UE ID</w:t>
        </w:r>
        <w:r w:rsidRPr="004F647E">
          <w:rPr>
            <w:noProof/>
          </w:rPr>
          <w:t xml:space="preserve">. Each </w:t>
        </w:r>
        <w:proofErr w:type="spellStart"/>
        <w:r w:rsidRPr="004F647E">
          <w:t>CoAP</w:t>
        </w:r>
        <w:proofErr w:type="spellEnd"/>
        <w:r w:rsidRPr="004F647E">
          <w:t xml:space="preserve">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ins>
    </w:p>
    <w:p w14:paraId="0069015E" w14:textId="77777777" w:rsidR="00585D01" w:rsidRPr="004F647E" w:rsidRDefault="00585D01" w:rsidP="00585D01">
      <w:pPr>
        <w:ind w:left="851" w:hanging="284"/>
        <w:rPr>
          <w:ins w:id="11" w:author="Huawei-202300927" w:date="2023-09-27T15:21:00Z"/>
        </w:rPr>
      </w:pPr>
      <w:ins w:id="12" w:author="Huawei-202300927" w:date="2023-09-27T15:21:00Z">
        <w:r w:rsidRPr="004F647E">
          <w:t>1)</w:t>
        </w:r>
        <w:r w:rsidRPr="004F647E">
          <w:tab/>
          <w:t xml:space="preserve">the </w:t>
        </w:r>
        <w:proofErr w:type="spellStart"/>
        <w:r w:rsidRPr="004F647E">
          <w:t>CoAP</w:t>
        </w:r>
        <w:proofErr w:type="spellEnd"/>
        <w:r w:rsidRPr="004F647E">
          <w:t xml:space="preserve"> "Message ID" element and the "Token" element with</w:t>
        </w:r>
        <w:r w:rsidRPr="004F647E">
          <w:rPr>
            <w:rFonts w:hint="eastAsia"/>
          </w:rPr>
          <w:t xml:space="preserve"> </w:t>
        </w:r>
        <w:r w:rsidRPr="004F647E">
          <w:t xml:space="preserve">the same values in the </w:t>
        </w:r>
        <w:proofErr w:type="spellStart"/>
        <w:r w:rsidRPr="004F647E">
          <w:t>CoAP</w:t>
        </w:r>
        <w:proofErr w:type="spellEnd"/>
        <w:r w:rsidRPr="004F647E">
          <w:t xml:space="preserve"> </w:t>
        </w:r>
        <w:r>
          <w:t>GET</w:t>
        </w:r>
        <w:r w:rsidRPr="004F647E">
          <w:t xml:space="preserve"> </w:t>
        </w:r>
        <w:r w:rsidRPr="004F647E">
          <w:rPr>
            <w:rFonts w:hint="eastAsia"/>
          </w:rPr>
          <w:t>request</w:t>
        </w:r>
        <w:r w:rsidRPr="004F647E">
          <w:t xml:space="preserve"> for </w:t>
        </w:r>
        <w:r>
          <w:t>configuration</w:t>
        </w:r>
        <w:r w:rsidRPr="004F647E">
          <w:t xml:space="preserve"> from the constrained UE;</w:t>
        </w:r>
      </w:ins>
    </w:p>
    <w:p w14:paraId="5766298C" w14:textId="77777777" w:rsidR="00585D01" w:rsidRPr="004F647E" w:rsidRDefault="00585D01" w:rsidP="00585D01">
      <w:pPr>
        <w:ind w:left="851" w:hanging="284"/>
        <w:rPr>
          <w:ins w:id="13" w:author="Huawei-202300927" w:date="2023-09-27T15:21:00Z"/>
        </w:rPr>
      </w:pPr>
      <w:ins w:id="14" w:author="Huawei-202300927" w:date="2023-09-27T15:21:00Z">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w:t>
        </w:r>
        <w:proofErr w:type="spellStart"/>
        <w:r w:rsidRPr="004F647E">
          <w:t>CoAP</w:t>
        </w:r>
        <w:proofErr w:type="spellEnd"/>
        <w:r w:rsidRPr="004F647E">
          <w:t xml:space="preserve"> payload is "application/json" and the </w:t>
        </w:r>
        <w:proofErr w:type="spellStart"/>
        <w:r w:rsidRPr="004F647E">
          <w:t>CoAP</w:t>
        </w:r>
        <w:proofErr w:type="spellEnd"/>
        <w:r w:rsidRPr="004F647E">
          <w:t xml:space="preserve"> payload</w:t>
        </w:r>
        <w:r w:rsidRPr="004F647E">
          <w:rPr>
            <w:rFonts w:hint="eastAsia"/>
          </w:rPr>
          <w:t xml:space="preserve"> </w:t>
        </w:r>
        <w:r w:rsidRPr="004F647E">
          <w:t>including</w:t>
        </w:r>
        <w:r>
          <w:t xml:space="preserve"> the elements as specified in clause</w:t>
        </w:r>
        <w:r w:rsidRPr="00466EA8">
          <w:rPr>
            <w:rFonts w:eastAsia="等线"/>
          </w:rPr>
          <w:t> </w:t>
        </w:r>
        <w:r>
          <w:rPr>
            <w:rFonts w:hint="eastAsia"/>
            <w:noProof/>
            <w:lang w:val="en-US" w:eastAsia="zh-CN"/>
          </w:rPr>
          <w:t>6.</w:t>
        </w:r>
        <w:r>
          <w:rPr>
            <w:noProof/>
            <w:lang w:val="en-US" w:eastAsia="zh-CN"/>
          </w:rPr>
          <w:t>2</w:t>
        </w:r>
        <w:r>
          <w:rPr>
            <w:rFonts w:hint="eastAsia"/>
            <w:noProof/>
            <w:lang w:val="en-US" w:eastAsia="zh-CN"/>
          </w:rPr>
          <w:t>.x.</w:t>
        </w:r>
        <w:r>
          <w:rPr>
            <w:noProof/>
            <w:lang w:val="en-US" w:eastAsia="zh-CN"/>
          </w:rPr>
          <w:t>c</w:t>
        </w:r>
        <w:r>
          <w:t>.</w:t>
        </w:r>
      </w:ins>
    </w:p>
    <w:p w14:paraId="4D1B6FB0" w14:textId="167259AD" w:rsidR="004457DF" w:rsidRPr="00585D01" w:rsidRDefault="004457DF">
      <w:pPr>
        <w:rPr>
          <w:noProof/>
        </w:rPr>
      </w:pPr>
    </w:p>
    <w:p w14:paraId="2960A02B"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E70968" w14:textId="77777777" w:rsidR="004457DF" w:rsidRDefault="004457DF">
      <w:pPr>
        <w:rPr>
          <w:noProof/>
        </w:rPr>
      </w:pPr>
    </w:p>
    <w:sectPr w:rsidR="004457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16E00" w14:textId="77777777" w:rsidR="00F663C9" w:rsidRDefault="00F663C9">
      <w:r>
        <w:separator/>
      </w:r>
    </w:p>
  </w:endnote>
  <w:endnote w:type="continuationSeparator" w:id="0">
    <w:p w14:paraId="446CFA82" w14:textId="77777777" w:rsidR="00F663C9" w:rsidRDefault="00F6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21002A87" w:usb1="00000000" w:usb2="00000000"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54518" w14:textId="77777777" w:rsidR="00F663C9" w:rsidRDefault="00F663C9">
      <w:r>
        <w:separator/>
      </w:r>
    </w:p>
  </w:footnote>
  <w:footnote w:type="continuationSeparator" w:id="0">
    <w:p w14:paraId="1B63FE1C" w14:textId="77777777" w:rsidR="00F663C9" w:rsidRDefault="00F6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0927">
    <w15:presenceInfo w15:providerId="None" w15:userId="Huawei-20230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EC1"/>
    <w:rsid w:val="001168A5"/>
    <w:rsid w:val="00145D43"/>
    <w:rsid w:val="001710B6"/>
    <w:rsid w:val="00192C46"/>
    <w:rsid w:val="001A08B3"/>
    <w:rsid w:val="001A7B60"/>
    <w:rsid w:val="001B52F0"/>
    <w:rsid w:val="001B7A65"/>
    <w:rsid w:val="001E41F3"/>
    <w:rsid w:val="002200DF"/>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457DF"/>
    <w:rsid w:val="00453F3E"/>
    <w:rsid w:val="004967CF"/>
    <w:rsid w:val="004B75B7"/>
    <w:rsid w:val="005141D9"/>
    <w:rsid w:val="0051580D"/>
    <w:rsid w:val="00520CA3"/>
    <w:rsid w:val="00547111"/>
    <w:rsid w:val="005625CB"/>
    <w:rsid w:val="00585D01"/>
    <w:rsid w:val="00592D74"/>
    <w:rsid w:val="005E2C44"/>
    <w:rsid w:val="00621188"/>
    <w:rsid w:val="006257ED"/>
    <w:rsid w:val="00653DE4"/>
    <w:rsid w:val="00654A39"/>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00C6"/>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BE1"/>
    <w:rsid w:val="00D03F9A"/>
    <w:rsid w:val="00D06D51"/>
    <w:rsid w:val="00D24991"/>
    <w:rsid w:val="00D50255"/>
    <w:rsid w:val="00D52ADE"/>
    <w:rsid w:val="00D66520"/>
    <w:rsid w:val="00D80124"/>
    <w:rsid w:val="00D84AE9"/>
    <w:rsid w:val="00DB7E18"/>
    <w:rsid w:val="00DE34CF"/>
    <w:rsid w:val="00E13F3D"/>
    <w:rsid w:val="00E34898"/>
    <w:rsid w:val="00E513BA"/>
    <w:rsid w:val="00E7711D"/>
    <w:rsid w:val="00EB09B7"/>
    <w:rsid w:val="00EC6011"/>
    <w:rsid w:val="00EE7D7C"/>
    <w:rsid w:val="00F25D98"/>
    <w:rsid w:val="00F300FB"/>
    <w:rsid w:val="00F61657"/>
    <w:rsid w:val="00F663C9"/>
    <w:rsid w:val="00F918C0"/>
    <w:rsid w:val="00F96CA1"/>
    <w:rsid w:val="00FB6386"/>
    <w:rsid w:val="00FE1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200DF"/>
    <w:rPr>
      <w:rFonts w:ascii="Times New Roman" w:hAnsi="Times New Roman"/>
      <w:lang w:val="en-GB" w:eastAsia="en-US"/>
    </w:rPr>
  </w:style>
  <w:style w:type="character" w:customStyle="1" w:styleId="50">
    <w:name w:val="标题 5 字符"/>
    <w:link w:val="5"/>
    <w:rsid w:val="00585D0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B7F0A-0D92-4C2F-9333-90F74EDA0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508</Words>
  <Characters>2898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Huawei-202300927</cp:lastModifiedBy>
  <cp:revision>18</cp:revision>
  <cp:lastPrinted>1900-01-01T00:00:00Z</cp:lastPrinted>
  <dcterms:created xsi:type="dcterms:W3CDTF">2023-01-09T13:03:00Z</dcterms:created>
  <dcterms:modified xsi:type="dcterms:W3CDTF">2023-10-02T02:00:00Z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(3)hHQ/Dp6OmGPCnyO0pL9yVst/4pftg8W5rx770ZMJ1/1gyTnYiJAf4tnutNJHnntxg44Tk3h0
wg4P+hPloF05JwqaBfaUGOK3vI+CwnrOhYOhf0OnJ3rvNez0mFjBNT0RIm5fTmb8RAopYRRy
IkJcooM+7bmAsetdVlYF9TZ9sokJYQOU1rz/WFFH5MYmJ30RYO23unilCz/xAMjpY59SCGgc
Z58G37dCWOl+X62SzR</vt:lpwstr>
  </property>
  <property fmtid="{D5CDD505-2E9C-101B-9397-08002B2CF9AE}" pid="22" name="_2015_ms_pID_7253431">
    <vt:lpwstr>A9HYQGlyVinHPay1FWSxLoRbTzxaSEF7hAw3+wJPdLX4/fKOuIgswx
HIzJRAzmEXyUgaKCVxTWZC8VRH3LxbM2nRGN5zE5OruAYoQfA4dUpAiBr8KsGiFcg/GNeiF0
DeYFi9MddSn12X6amqowZtFPCggbvENyWAZSFQZYzusFKz3aIzypp3/79z2itJsXLORxO4eg
MY/XDUE4mJFoimivFYSgCxqmETBPE2IrUSCr</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1695257228</vt:lpwstr>
  </property>
</Properties>
</file>